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F37C" w14:textId="366974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0FF2" w:rsidRPr="00280FF2">
        <w:rPr>
          <w:b/>
          <w:i/>
          <w:noProof/>
          <w:sz w:val="28"/>
        </w:rPr>
        <w:t>S3-182199</w:t>
      </w:r>
    </w:p>
    <w:p w14:paraId="31A08136" w14:textId="77777777"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34C29F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9D20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FED75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2E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D92F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C24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CCF5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DF5F7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0312A21" w14:textId="77777777" w:rsidR="001E41F3" w:rsidRDefault="00A61A85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1929EA9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1A4C78" w14:textId="6C1F7125" w:rsidR="001E41F3" w:rsidRPr="00280FF2" w:rsidRDefault="00280FF2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0251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3F483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66DE183" w14:textId="46F60EBC" w:rsidR="001E41F3" w:rsidRDefault="00280F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70715D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8120649" w14:textId="77777777" w:rsidR="001E41F3" w:rsidRDefault="00A61A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87E9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0C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93BF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DCCD4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A7A7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495E25" w14:textId="77777777">
        <w:tc>
          <w:tcPr>
            <w:tcW w:w="9641" w:type="dxa"/>
            <w:gridSpan w:val="9"/>
          </w:tcPr>
          <w:p w14:paraId="75BC99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D8F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F51446" w14:textId="77777777" w:rsidTr="00A7671C">
        <w:tc>
          <w:tcPr>
            <w:tcW w:w="2835" w:type="dxa"/>
          </w:tcPr>
          <w:p w14:paraId="495A94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F092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397E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B8B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045D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8F2A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5709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0CE6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2BA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17BE6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97A65C6" w14:textId="77777777">
        <w:tc>
          <w:tcPr>
            <w:tcW w:w="9641" w:type="dxa"/>
            <w:gridSpan w:val="11"/>
          </w:tcPr>
          <w:p w14:paraId="30F09B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7BF3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9F1B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D6516" w14:textId="77777777" w:rsidR="001E41F3" w:rsidRDefault="001C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clarification on ‘username’</w:t>
            </w:r>
          </w:p>
        </w:tc>
      </w:tr>
      <w:tr w:rsidR="001E41F3" w14:paraId="615A0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64A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04E1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9A3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CC8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C342A" w14:textId="4DB0C990" w:rsidR="001E41F3" w:rsidRDefault="00BB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300345">
              <w:rPr>
                <w:noProof/>
              </w:rPr>
              <w:t>, Nokia Shanghai Bell</w:t>
            </w:r>
          </w:p>
        </w:tc>
      </w:tr>
      <w:tr w:rsidR="001E41F3" w14:paraId="60666B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0F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B4F1A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D65ED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3E37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E6C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430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48F2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985ED2" w14:textId="4306D1D6" w:rsidR="001E41F3" w:rsidRDefault="00BB2247">
            <w:pPr>
              <w:pStyle w:val="CRCoverPage"/>
              <w:spacing w:after="0"/>
              <w:ind w:left="100"/>
              <w:rPr>
                <w:noProof/>
              </w:rPr>
            </w:pPr>
            <w:r w:rsidRPr="00BB2247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7A73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B8A3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83E20" w14:textId="77777777" w:rsidR="001E41F3" w:rsidRDefault="00E4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2018-07-19</w:t>
            </w:r>
          </w:p>
        </w:tc>
      </w:tr>
      <w:tr w:rsidR="001E41F3" w14:paraId="6F9D58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D4DD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383E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2D50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010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91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26F9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E31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C6A34E" w14:textId="77777777" w:rsidR="001E41F3" w:rsidRDefault="00E425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B73A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F290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F81C7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57E">
              <w:rPr>
                <w:noProof/>
              </w:rPr>
              <w:t>15</w:t>
            </w:r>
          </w:p>
        </w:tc>
      </w:tr>
      <w:tr w:rsidR="001E41F3" w14:paraId="40FEC2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F7B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39345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EBA4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0410A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DB99BE" w14:textId="77777777">
        <w:tc>
          <w:tcPr>
            <w:tcW w:w="1843" w:type="dxa"/>
          </w:tcPr>
          <w:p w14:paraId="087417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C59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2859F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A61C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40C4" w14:textId="77777777" w:rsidR="001E41F3" w:rsidRDefault="001C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C</w:t>
            </w:r>
            <w:r w:rsidRPr="001C4CA4">
              <w:rPr>
                <w:lang w:eastAsia="x-none"/>
              </w:rPr>
              <w:t xml:space="preserve"> </w:t>
            </w:r>
            <w:proofErr w:type="gramStart"/>
            <w:r>
              <w:rPr>
                <w:lang w:eastAsia="x-none"/>
              </w:rPr>
              <w:t xml:space="preserve">“ </w:t>
            </w:r>
            <w:r w:rsidRPr="001C4CA4">
              <w:rPr>
                <w:lang w:eastAsia="x-none"/>
              </w:rPr>
              <w:t>null</w:t>
            </w:r>
            <w:proofErr w:type="gramEnd"/>
            <w:r w:rsidRPr="001C4CA4">
              <w:rPr>
                <w:lang w:eastAsia="x-none"/>
              </w:rPr>
              <w:t>-scheme         size of input, i.e., size of MSIN or username;</w:t>
            </w:r>
            <w:r>
              <w:rPr>
                <w:lang w:eastAsia="x-none"/>
              </w:rPr>
              <w:t>” the reference to username is confusing, since in TS 23.003, the username referred to is all IMSI. The ‘username’ in this context refer to the username in the NAI format.</w:t>
            </w:r>
          </w:p>
        </w:tc>
      </w:tr>
      <w:tr w:rsidR="001E41F3" w14:paraId="04E32CA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0F82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080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34A3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356B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BA205" w14:textId="77777777" w:rsidR="001E41F3" w:rsidRDefault="001C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that the username refers to username in NAI format.</w:t>
            </w:r>
          </w:p>
        </w:tc>
      </w:tr>
      <w:tr w:rsidR="001E41F3" w14:paraId="37287DC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B32D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DAA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46BE3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D1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6E047" w14:textId="77777777" w:rsidR="001E41F3" w:rsidRDefault="00794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may lead to confusing implementations.</w:t>
            </w:r>
          </w:p>
        </w:tc>
      </w:tr>
      <w:tr w:rsidR="001E41F3" w14:paraId="0654DACF" w14:textId="77777777">
        <w:tc>
          <w:tcPr>
            <w:tcW w:w="2268" w:type="dxa"/>
            <w:gridSpan w:val="2"/>
          </w:tcPr>
          <w:p w14:paraId="0FFCF7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6B7D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4C363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AEE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7A0E" w14:textId="77777777" w:rsidR="001E41F3" w:rsidRDefault="001C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C.1</w:t>
            </w:r>
          </w:p>
        </w:tc>
      </w:tr>
      <w:tr w:rsidR="001E41F3" w14:paraId="3D3CBF7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C9B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AB7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B80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8B31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21D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663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286B0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30D6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AD68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99BD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90F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D849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984F90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52E1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5F91D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5B6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DA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D7B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739CE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FBE7A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2C11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6B91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0D0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E35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AA96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270D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4D3E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A53F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8278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1A250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3F3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880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0A44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6A9291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5C002" w14:textId="77777777" w:rsidR="001E41F3" w:rsidRDefault="00E4257E">
      <w:pPr>
        <w:rPr>
          <w:noProof/>
        </w:rPr>
      </w:pPr>
      <w:r>
        <w:rPr>
          <w:noProof/>
        </w:rPr>
        <w:lastRenderedPageBreak/>
        <w:t>******************************* Start of Changes ***************************************</w:t>
      </w:r>
    </w:p>
    <w:p w14:paraId="7C23E5F6" w14:textId="77777777" w:rsidR="001C4CA4" w:rsidRPr="001C4CA4" w:rsidRDefault="001C4CA4" w:rsidP="001C4CA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" w:name="_Toc517096544"/>
      <w:r w:rsidRPr="001C4CA4">
        <w:rPr>
          <w:rFonts w:ascii="Arial" w:hAnsi="Arial"/>
          <w:sz w:val="36"/>
        </w:rPr>
        <w:t>C.1</w:t>
      </w:r>
      <w:r w:rsidRPr="001C4CA4">
        <w:rPr>
          <w:rFonts w:ascii="Arial" w:hAnsi="Arial"/>
          <w:sz w:val="36"/>
        </w:rPr>
        <w:tab/>
        <w:t>Introduction</w:t>
      </w:r>
      <w:bookmarkEnd w:id="3"/>
      <w:r w:rsidRPr="001C4CA4">
        <w:rPr>
          <w:rFonts w:ascii="Arial" w:hAnsi="Arial"/>
          <w:sz w:val="36"/>
        </w:rPr>
        <w:t xml:space="preserve"> </w:t>
      </w:r>
    </w:p>
    <w:p w14:paraId="083A1B63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textAlignment w:val="baseline"/>
      </w:pPr>
      <w:r w:rsidRPr="001C4CA4">
        <w:t>The present Annex specifies the protection schemes for concealing the subscription permanent identifier. Each protection scheme is identified using a 4-bit identifier. The defined values are:</w:t>
      </w:r>
    </w:p>
    <w:p w14:paraId="383952BF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>null-scheme         "0x0";</w:t>
      </w:r>
    </w:p>
    <w:p w14:paraId="0A28428E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>Profile &lt;A&gt;         "0x1"; and</w:t>
      </w:r>
    </w:p>
    <w:p w14:paraId="458DFAE8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>Profile &lt;B&gt;         "0x2".</w:t>
      </w:r>
    </w:p>
    <w:p w14:paraId="72DF6E65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textAlignment w:val="baseline"/>
      </w:pPr>
      <w:r w:rsidRPr="001C4CA4">
        <w:t xml:space="preserve">The values 0x3 - 0xB are reserved for future standardized protection schemes. The values 0xC - 0xF are reserved for </w:t>
      </w:r>
      <w:bookmarkStart w:id="4" w:name="_Hlk511808541"/>
      <w:proofErr w:type="spellStart"/>
      <w:r w:rsidRPr="001C4CA4">
        <w:t>propietary</w:t>
      </w:r>
      <w:proofErr w:type="spellEnd"/>
      <w:r w:rsidRPr="001C4CA4">
        <w:t xml:space="preserve"> protection schemes</w:t>
      </w:r>
      <w:bookmarkEnd w:id="4"/>
      <w:r w:rsidRPr="001C4CA4">
        <w:t>.</w:t>
      </w:r>
    </w:p>
    <w:p w14:paraId="009B09EA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textAlignment w:val="baseline"/>
      </w:pPr>
      <w:r w:rsidRPr="001C4CA4">
        <w:t xml:space="preserve">Care should be taken when using unique schemes for small groups of users, as this may impact the effectiveness of the privacy scheme for these users. </w:t>
      </w:r>
    </w:p>
    <w:p w14:paraId="56D7F4CD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textAlignment w:val="baseline"/>
      </w:pPr>
      <w:r w:rsidRPr="001C4CA4">
        <w:t>Each protection scheme has scheme-output with following sizes:</w:t>
      </w:r>
    </w:p>
    <w:p w14:paraId="35D74F6A" w14:textId="54B1561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>null-scheme         size of input, i.e., size of MSIN or username</w:t>
      </w:r>
      <w:ins w:id="5" w:author="Nair, Suresh P. (Nokia - US/Murray Hill)" w:date="2018-07-25T15:30:00Z">
        <w:r w:rsidR="0011786C">
          <w:rPr>
            <w:lang w:eastAsia="x-none"/>
          </w:rPr>
          <w:t xml:space="preserve"> </w:t>
        </w:r>
      </w:ins>
      <w:ins w:id="6" w:author="Nair, Suresh P. (Nokia - US/Murray Hill)" w:date="2018-08-11T13:19:00Z">
        <w:r w:rsidR="00EE6CF3">
          <w:rPr>
            <w:lang w:eastAsia="x-none"/>
          </w:rPr>
          <w:t xml:space="preserve">used </w:t>
        </w:r>
      </w:ins>
      <w:ins w:id="7" w:author="Nair, Suresh P. (Nokia - US/Murray Hill)" w:date="2018-07-25T15:30:00Z">
        <w:r w:rsidR="0011786C">
          <w:rPr>
            <w:lang w:eastAsia="x-none"/>
          </w:rPr>
          <w:t>in case of NAI format</w:t>
        </w:r>
      </w:ins>
      <w:r w:rsidRPr="001C4CA4">
        <w:rPr>
          <w:lang w:eastAsia="x-none"/>
        </w:rPr>
        <w:t>;</w:t>
      </w:r>
    </w:p>
    <w:p w14:paraId="200E6CE0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>Profile &lt;A&gt;         total of 256-bit public key, 64-bit MAC, and size of input; and</w:t>
      </w:r>
    </w:p>
    <w:p w14:paraId="64739F45" w14:textId="77777777" w:rsidR="001C4CA4" w:rsidRPr="001C4CA4" w:rsidRDefault="001C4CA4" w:rsidP="001C4C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1C4CA4">
        <w:rPr>
          <w:lang w:eastAsia="x-none"/>
        </w:rPr>
        <w:t>Profile &lt;B&gt;         total of 264-bit public key, 64-bit MAC, and size of input.</w:t>
      </w:r>
    </w:p>
    <w:p w14:paraId="42B2085C" w14:textId="77777777" w:rsidR="001C4CA4" w:rsidRPr="001C4CA4" w:rsidRDefault="001C4CA4" w:rsidP="001C4CA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x-none"/>
        </w:rPr>
      </w:pPr>
      <w:r w:rsidRPr="001C4CA4">
        <w:rPr>
          <w:color w:val="FF0000"/>
          <w:lang w:val="x-none"/>
        </w:rPr>
        <w:t xml:space="preserve">Editor's Note: The output values for the </w:t>
      </w:r>
      <w:proofErr w:type="spellStart"/>
      <w:r w:rsidRPr="001C4CA4">
        <w:rPr>
          <w:color w:val="FF0000"/>
          <w:lang w:val="x-none"/>
        </w:rPr>
        <w:t>propietary</w:t>
      </w:r>
      <w:proofErr w:type="spellEnd"/>
      <w:r w:rsidRPr="001C4CA4">
        <w:rPr>
          <w:color w:val="FF0000"/>
          <w:lang w:val="x-none"/>
        </w:rPr>
        <w:t xml:space="preserve"> protection schemes needs to be specified. </w:t>
      </w:r>
    </w:p>
    <w:p w14:paraId="42F799A6" w14:textId="77777777" w:rsidR="00E4257E" w:rsidRDefault="00E4257E">
      <w:pPr>
        <w:rPr>
          <w:noProof/>
        </w:rPr>
      </w:pPr>
      <w:r>
        <w:rPr>
          <w:noProof/>
        </w:rPr>
        <w:t>******************************** End of changes ****************************************</w:t>
      </w:r>
    </w:p>
    <w:sectPr w:rsidR="00E4257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8A316" w14:textId="77777777" w:rsidR="006E7467" w:rsidRDefault="006E7467">
      <w:r>
        <w:separator/>
      </w:r>
    </w:p>
  </w:endnote>
  <w:endnote w:type="continuationSeparator" w:id="0">
    <w:p w14:paraId="09D640DA" w14:textId="77777777" w:rsidR="006E7467" w:rsidRDefault="006E7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5B11" w14:textId="77777777"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6899C" w14:textId="77777777"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BA30A" w14:textId="77777777"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FF84A" w14:textId="77777777" w:rsidR="006E7467" w:rsidRDefault="006E7467">
      <w:r>
        <w:separator/>
      </w:r>
    </w:p>
  </w:footnote>
  <w:footnote w:type="continuationSeparator" w:id="0">
    <w:p w14:paraId="1CC62635" w14:textId="77777777" w:rsidR="006E7467" w:rsidRDefault="006E7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C736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64A72" w14:textId="77777777"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F3673" w14:textId="77777777"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DC67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67C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80F5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1786C"/>
    <w:rsid w:val="00132823"/>
    <w:rsid w:val="00145D43"/>
    <w:rsid w:val="00192C46"/>
    <w:rsid w:val="001A7B60"/>
    <w:rsid w:val="001B7A65"/>
    <w:rsid w:val="001C4CA4"/>
    <w:rsid w:val="001E41F3"/>
    <w:rsid w:val="0021292B"/>
    <w:rsid w:val="00235099"/>
    <w:rsid w:val="0026004D"/>
    <w:rsid w:val="00275D12"/>
    <w:rsid w:val="00280FF2"/>
    <w:rsid w:val="002860C4"/>
    <w:rsid w:val="002A01CC"/>
    <w:rsid w:val="002B5741"/>
    <w:rsid w:val="00300345"/>
    <w:rsid w:val="00305409"/>
    <w:rsid w:val="003D1F60"/>
    <w:rsid w:val="003E1A36"/>
    <w:rsid w:val="004242F1"/>
    <w:rsid w:val="00450057"/>
    <w:rsid w:val="00482780"/>
    <w:rsid w:val="004864A0"/>
    <w:rsid w:val="004B75B7"/>
    <w:rsid w:val="0051580D"/>
    <w:rsid w:val="00563A51"/>
    <w:rsid w:val="00592D74"/>
    <w:rsid w:val="005E2C44"/>
    <w:rsid w:val="00621188"/>
    <w:rsid w:val="006257ED"/>
    <w:rsid w:val="00695808"/>
    <w:rsid w:val="006B46FB"/>
    <w:rsid w:val="006E21FB"/>
    <w:rsid w:val="006E7467"/>
    <w:rsid w:val="006F097A"/>
    <w:rsid w:val="00792342"/>
    <w:rsid w:val="00794F25"/>
    <w:rsid w:val="007971E4"/>
    <w:rsid w:val="007B512A"/>
    <w:rsid w:val="007C2097"/>
    <w:rsid w:val="007D6A07"/>
    <w:rsid w:val="007F02C1"/>
    <w:rsid w:val="0080527D"/>
    <w:rsid w:val="008279FA"/>
    <w:rsid w:val="0084677F"/>
    <w:rsid w:val="0085438E"/>
    <w:rsid w:val="008626E7"/>
    <w:rsid w:val="00870EE7"/>
    <w:rsid w:val="008B7814"/>
    <w:rsid w:val="008C41EA"/>
    <w:rsid w:val="008E3E3C"/>
    <w:rsid w:val="008F686C"/>
    <w:rsid w:val="009209A0"/>
    <w:rsid w:val="009777D9"/>
    <w:rsid w:val="009868E3"/>
    <w:rsid w:val="00991B88"/>
    <w:rsid w:val="009A579D"/>
    <w:rsid w:val="009E3297"/>
    <w:rsid w:val="009F734F"/>
    <w:rsid w:val="00A246B6"/>
    <w:rsid w:val="00A4320A"/>
    <w:rsid w:val="00A47E70"/>
    <w:rsid w:val="00A61A85"/>
    <w:rsid w:val="00A7671C"/>
    <w:rsid w:val="00AD1CD8"/>
    <w:rsid w:val="00B258BB"/>
    <w:rsid w:val="00B52021"/>
    <w:rsid w:val="00B67B97"/>
    <w:rsid w:val="00B82462"/>
    <w:rsid w:val="00B968C8"/>
    <w:rsid w:val="00BA3EC5"/>
    <w:rsid w:val="00BB2247"/>
    <w:rsid w:val="00BB5DFC"/>
    <w:rsid w:val="00BD279D"/>
    <w:rsid w:val="00BD6BB8"/>
    <w:rsid w:val="00C95985"/>
    <w:rsid w:val="00CC5026"/>
    <w:rsid w:val="00D03F9A"/>
    <w:rsid w:val="00D632A5"/>
    <w:rsid w:val="00D75C03"/>
    <w:rsid w:val="00DE34CF"/>
    <w:rsid w:val="00E4257E"/>
    <w:rsid w:val="00EE6CF3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4C48C0"/>
  <w15:chartTrackingRefBased/>
  <w15:docId w15:val="{F035CB6E-BB2C-40DB-BC37-FC876309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413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2018-08-12T00:44:00Z</dcterms:created>
  <dcterms:modified xsi:type="dcterms:W3CDTF">2018-08-12T00:44:00Z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